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443FB2C" w:rsidR="008D05CF" w:rsidRPr="00BF48E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F48E3">
        <w:rPr>
          <w:rFonts w:ascii="Arial" w:eastAsia="MS Mincho" w:hAnsi="Arial" w:cs="Arial"/>
          <w:b/>
          <w:sz w:val="24"/>
          <w:szCs w:val="24"/>
          <w:lang w:eastAsia="ja-JP"/>
        </w:rPr>
        <w:t>3GPP TSG SA WG 1 Meeting #</w:t>
      </w:r>
      <w:r w:rsidR="00687DC4" w:rsidRPr="00BF48E3">
        <w:rPr>
          <w:rFonts w:ascii="Arial" w:eastAsia="MS Mincho" w:hAnsi="Arial" w:cs="Arial"/>
          <w:b/>
          <w:sz w:val="24"/>
          <w:szCs w:val="24"/>
          <w:lang w:eastAsia="ja-JP"/>
        </w:rPr>
        <w:t>10</w:t>
      </w:r>
      <w:r w:rsidR="000E4B41">
        <w:rPr>
          <w:rFonts w:ascii="Arial" w:eastAsia="MS Mincho" w:hAnsi="Arial" w:cs="Arial"/>
          <w:b/>
          <w:sz w:val="24"/>
          <w:szCs w:val="24"/>
          <w:lang w:eastAsia="ja-JP"/>
        </w:rPr>
        <w:t>9</w:t>
      </w:r>
      <w:r w:rsidR="008D05CF" w:rsidRPr="00BF48E3">
        <w:rPr>
          <w:rFonts w:ascii="Arial" w:eastAsia="MS Mincho" w:hAnsi="Arial" w:cs="Arial"/>
          <w:b/>
          <w:sz w:val="24"/>
          <w:szCs w:val="24"/>
          <w:lang w:eastAsia="ja-JP"/>
        </w:rPr>
        <w:t xml:space="preserve"> </w:t>
      </w:r>
      <w:r w:rsidR="008D05CF" w:rsidRPr="00BF48E3">
        <w:rPr>
          <w:rFonts w:ascii="Arial" w:eastAsia="MS Mincho" w:hAnsi="Arial" w:cs="Arial"/>
          <w:b/>
          <w:sz w:val="24"/>
          <w:szCs w:val="24"/>
          <w:lang w:eastAsia="ja-JP"/>
        </w:rPr>
        <w:tab/>
      </w:r>
      <w:r w:rsidR="00BF2E66" w:rsidRPr="00BF2E66">
        <w:rPr>
          <w:rFonts w:ascii="Arial" w:eastAsia="MS Mincho" w:hAnsi="Arial" w:cs="Arial"/>
          <w:b/>
          <w:sz w:val="24"/>
          <w:szCs w:val="24"/>
          <w:lang w:eastAsia="ja-JP"/>
        </w:rPr>
        <w:t>S1-250128</w:t>
      </w:r>
    </w:p>
    <w:p w14:paraId="37928451" w14:textId="3BF46F91" w:rsidR="008D05CF" w:rsidRPr="00BF48E3" w:rsidRDefault="000E4B41" w:rsidP="008D05CF">
      <w:pPr>
        <w:pBdr>
          <w:bottom w:val="single" w:sz="4" w:space="1" w:color="auto"/>
        </w:pBdr>
        <w:tabs>
          <w:tab w:val="right" w:pos="9214"/>
        </w:tabs>
        <w:spacing w:after="0"/>
        <w:jc w:val="both"/>
        <w:rPr>
          <w:rFonts w:ascii="Arial" w:eastAsia="MS Mincho" w:hAnsi="Arial" w:cs="Arial"/>
          <w:b/>
          <w:sz w:val="24"/>
          <w:szCs w:val="24"/>
          <w:lang w:eastAsia="ja-JP"/>
        </w:rPr>
      </w:pPr>
      <w:r w:rsidRPr="000E4B41">
        <w:rPr>
          <w:rFonts w:ascii="Arial" w:eastAsia="MS Mincho" w:hAnsi="Arial" w:cs="Arial"/>
          <w:b/>
          <w:sz w:val="24"/>
          <w:szCs w:val="24"/>
          <w:lang w:eastAsia="ja-JP"/>
        </w:rPr>
        <w:t>Athens, Greece, 17-21 February 2025</w:t>
      </w:r>
      <w:r w:rsidR="008D05CF" w:rsidRPr="00BF48E3">
        <w:rPr>
          <w:rFonts w:ascii="Arial" w:eastAsia="MS Mincho" w:hAnsi="Arial" w:cs="Arial"/>
          <w:b/>
          <w:sz w:val="24"/>
          <w:szCs w:val="24"/>
          <w:lang w:eastAsia="ja-JP"/>
        </w:rPr>
        <w:tab/>
      </w:r>
      <w:r w:rsidR="008D05CF" w:rsidRPr="00BF48E3">
        <w:rPr>
          <w:rFonts w:ascii="Arial" w:eastAsia="MS Mincho" w:hAnsi="Arial" w:cs="Arial"/>
          <w:i/>
          <w:sz w:val="24"/>
          <w:szCs w:val="24"/>
          <w:lang w:eastAsia="ja-JP"/>
        </w:rPr>
        <w:t>(revision of S1-2</w:t>
      </w:r>
      <w:r w:rsidR="00FB6AF6">
        <w:rPr>
          <w:rFonts w:ascii="Arial" w:eastAsia="MS Mincho" w:hAnsi="Arial" w:cs="Arial"/>
          <w:i/>
          <w:sz w:val="24"/>
          <w:szCs w:val="24"/>
          <w:lang w:eastAsia="ja-JP"/>
        </w:rPr>
        <w:t>5</w:t>
      </w:r>
      <w:r w:rsidR="008D05CF" w:rsidRPr="00BF48E3">
        <w:rPr>
          <w:rFonts w:ascii="Arial" w:eastAsia="MS Mincho" w:hAnsi="Arial" w:cs="Arial"/>
          <w:i/>
          <w:sz w:val="24"/>
          <w:szCs w:val="24"/>
          <w:lang w:eastAsia="ja-JP"/>
        </w:rPr>
        <w:t>xxxx)</w:t>
      </w:r>
    </w:p>
    <w:p w14:paraId="0AEADB64" w14:textId="77777777" w:rsidR="008D05CF" w:rsidRPr="00BF48E3" w:rsidRDefault="008D05CF" w:rsidP="008D05CF">
      <w:pPr>
        <w:spacing w:after="0"/>
        <w:rPr>
          <w:rFonts w:ascii="Arial" w:eastAsia="MS Mincho"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7AC708D"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6B74B1">
        <w:rPr>
          <w:rFonts w:ascii="Arial" w:hAnsi="Arial" w:cs="Arial"/>
          <w:b/>
          <w:bCs/>
          <w:lang w:eastAsia="ja-JP"/>
        </w:rPr>
        <w:t xml:space="preserve">Dual Registration </w:t>
      </w:r>
    </w:p>
    <w:p w14:paraId="7996084A" w14:textId="0A66BFB1"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BF2E66">
        <w:rPr>
          <w:rFonts w:ascii="Arial" w:hAnsi="Arial" w:cs="Arial"/>
          <w:b/>
          <w:bCs/>
        </w:rPr>
        <w:t>1</w:t>
      </w:r>
      <w:r w:rsidR="0039678A">
        <w:rPr>
          <w:rFonts w:ascii="Arial" w:hAnsi="Arial" w:cs="Arial"/>
          <w:b/>
          <w:bCs/>
        </w:rPr>
        <w:t>.</w:t>
      </w:r>
      <w:bookmarkEnd w:id="0"/>
      <w:r w:rsidR="00BF2E66">
        <w:rPr>
          <w:rFonts w:ascii="Arial" w:hAnsi="Arial" w:cs="Arial"/>
          <w:b/>
          <w:bCs/>
        </w:rPr>
        <w:t>1</w:t>
      </w:r>
    </w:p>
    <w:p w14:paraId="0BC8E829" w14:textId="2904C743"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39678A">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0023D8D" w:rsidR="0009108F" w:rsidRDefault="0009108F" w:rsidP="0009108F">
      <w:pPr>
        <w:spacing w:after="120"/>
        <w:ind w:left="1985" w:hanging="1985"/>
        <w:rPr>
          <w:rFonts w:ascii="Arial" w:hAnsi="Arial" w:cs="Arial"/>
          <w:b/>
          <w:bCs/>
        </w:rPr>
      </w:pPr>
      <w:r w:rsidRPr="00BF48E3">
        <w:rPr>
          <w:rFonts w:ascii="Arial" w:hAnsi="Arial" w:cs="Arial"/>
          <w:b/>
          <w:bCs/>
        </w:rPr>
        <w:t>Contact:</w:t>
      </w:r>
      <w:r w:rsidRPr="00BF48E3">
        <w:rPr>
          <w:rFonts w:ascii="Arial" w:hAnsi="Arial" w:cs="Arial"/>
          <w:b/>
          <w:bCs/>
        </w:rPr>
        <w:tab/>
      </w:r>
      <w:hyperlink r:id="rId9" w:history="1">
        <w:r w:rsidR="004720CC">
          <w:rPr>
            <w:rStyle w:val="Hyperlink"/>
            <w:rFonts w:ascii="Arial" w:hAnsi="Arial" w:cs="Arial"/>
            <w:b/>
            <w:bCs/>
            <w:lang w:eastAsia="ja-JP"/>
          </w:rPr>
          <w:t>azem@docomolab-euro</w:t>
        </w:r>
        <w:r w:rsidR="004720CC" w:rsidRPr="002838F4">
          <w:rPr>
            <w:rStyle w:val="Hyperlink"/>
            <w:rFonts w:ascii="Arial" w:hAnsi="Arial" w:cs="Arial" w:hint="eastAsia"/>
            <w:b/>
            <w:bCs/>
            <w:lang w:eastAsia="ja-JP"/>
          </w:rPr>
          <w:t>.</w:t>
        </w:r>
        <w:r w:rsidR="004720CC" w:rsidRPr="002838F4">
          <w:rPr>
            <w:rStyle w:val="Hyperlink"/>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MS Mincho"/>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CCDC0F" w:rsidR="0009108F" w:rsidRPr="00BF48E3" w:rsidRDefault="00A07C93" w:rsidP="0009108F">
      <w:proofErr w:type="spellStart"/>
      <w:r>
        <w:t>p</w:t>
      </w:r>
      <w:r w:rsidRPr="00A07C93">
        <w:t>CR</w:t>
      </w:r>
      <w:proofErr w:type="spellEnd"/>
      <w:r w:rsidRPr="00A07C93">
        <w:t xml:space="preserve"> on </w:t>
      </w:r>
      <w:r w:rsidR="002A5751">
        <w:rPr>
          <w:lang w:eastAsia="ja-JP"/>
        </w:rPr>
        <w:t>dual registration for 6G system</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5B54C22" w:rsidR="0009108F" w:rsidRPr="00BF48E3" w:rsidRDefault="00F3496E" w:rsidP="002A5751">
      <w:r>
        <w:t xml:space="preserve">This </w:t>
      </w:r>
      <w:proofErr w:type="spellStart"/>
      <w:r>
        <w:t>pCR</w:t>
      </w:r>
      <w:proofErr w:type="spellEnd"/>
      <w:r>
        <w:t xml:space="preserve"> introduce requirements on dual registration for 6G system to support the </w:t>
      </w:r>
      <w:r w:rsidR="002A5751" w:rsidRPr="002A5751">
        <w:t xml:space="preserve">separation </w:t>
      </w:r>
      <w:r>
        <w:t>of 6GC and 5GC networks.</w:t>
      </w:r>
      <w:r w:rsidR="002A5751" w:rsidRPr="002A5751">
        <w:t xml:space="preserve"> </w:t>
      </w:r>
      <w:r w:rsidR="009A539F">
        <w:t>Such</w:t>
      </w:r>
      <w:r w:rsidR="002A5751">
        <w:t xml:space="preserve"> c</w:t>
      </w:r>
      <w:r w:rsidR="002A5751" w:rsidRPr="002A5751">
        <w:t xml:space="preserve">omplete </w:t>
      </w:r>
      <w:r>
        <w:t xml:space="preserve">separation of </w:t>
      </w:r>
      <w:r w:rsidR="002A5751" w:rsidRPr="002A5751">
        <w:t>generations</w:t>
      </w:r>
      <w:r>
        <w:t xml:space="preserve">, </w:t>
      </w:r>
      <w:r w:rsidR="002A5751">
        <w:t>would help</w:t>
      </w:r>
      <w:r w:rsidR="002F3B7D" w:rsidRPr="002F3B7D">
        <w:t xml:space="preserve"> to enhance system efficiency, ensure a more s</w:t>
      </w:r>
      <w:r w:rsidR="002F3B7D">
        <w:rPr>
          <w:rFonts w:hint="eastAsia"/>
          <w:lang w:eastAsia="ja-JP"/>
        </w:rPr>
        <w:t>implified</w:t>
      </w:r>
      <w:r w:rsidR="002F3B7D" w:rsidRPr="002F3B7D">
        <w:t xml:space="preserve"> approach</w:t>
      </w:r>
      <w:r w:rsidRPr="00F3496E">
        <w:t xml:space="preserve"> of </w:t>
      </w:r>
      <w:r w:rsidR="0006462C">
        <w:t>network</w:t>
      </w:r>
      <w:r w:rsidR="0006462C" w:rsidRPr="00F3496E">
        <w:t xml:space="preserve"> </w:t>
      </w:r>
      <w:r w:rsidRPr="00F3496E">
        <w:t>migration</w:t>
      </w:r>
      <w:r>
        <w:t>, and</w:t>
      </w:r>
      <w:r w:rsidRPr="00F3496E">
        <w:t xml:space="preserve"> </w:t>
      </w:r>
      <w:r w:rsidRPr="002A5751">
        <w:t>minimizes the impact when a failure occurs</w:t>
      </w:r>
      <w:r w:rsidR="0006462C">
        <w:t>.</w:t>
      </w:r>
    </w:p>
    <w:p w14:paraId="6EB4E968" w14:textId="77777777" w:rsidR="0009108F" w:rsidRPr="00BF48E3" w:rsidRDefault="0009108F" w:rsidP="0009108F">
      <w:pPr>
        <w:pStyle w:val="CRCoverPage"/>
        <w:rPr>
          <w:b/>
        </w:rPr>
      </w:pPr>
      <w:r w:rsidRPr="00BF48E3">
        <w:rPr>
          <w:b/>
        </w:rPr>
        <w:t>3. Conclusions</w:t>
      </w:r>
    </w:p>
    <w:p w14:paraId="2D6B330B" w14:textId="5C223263" w:rsidR="0009108F" w:rsidRPr="00BF48E3" w:rsidRDefault="00D173CF" w:rsidP="0009108F">
      <w:r>
        <w:t xml:space="preserve">Define the requirements </w:t>
      </w:r>
      <w:r w:rsidR="00B41D24">
        <w:t xml:space="preserve">for 6G system </w:t>
      </w:r>
      <w:r>
        <w:t xml:space="preserve">to support </w:t>
      </w:r>
      <w:r w:rsidR="002A5751">
        <w:rPr>
          <w:lang w:eastAsia="ja-JP"/>
        </w:rPr>
        <w:t>dual registration</w:t>
      </w:r>
      <w:r>
        <w:t>.</w:t>
      </w:r>
    </w:p>
    <w:p w14:paraId="0491F502" w14:textId="77777777" w:rsidR="0009108F" w:rsidRPr="00BF48E3" w:rsidRDefault="0009108F" w:rsidP="0009108F">
      <w:pPr>
        <w:pStyle w:val="CRCoverPage"/>
        <w:rPr>
          <w:b/>
        </w:rPr>
      </w:pPr>
      <w:r w:rsidRPr="00BF48E3">
        <w:rPr>
          <w:b/>
        </w:rPr>
        <w:t>4. Proposal</w:t>
      </w:r>
    </w:p>
    <w:p w14:paraId="6E70F031" w14:textId="617A6E74" w:rsidR="0009108F" w:rsidRPr="00BF48E3" w:rsidRDefault="0009108F" w:rsidP="0009108F">
      <w:r w:rsidRPr="00BF48E3">
        <w:t xml:space="preserve">It is proposed to agree the following changes to 3GPP TR </w:t>
      </w:r>
      <w:r w:rsidR="0039678A" w:rsidRPr="0039678A">
        <w:t>22.870 v0.</w:t>
      </w:r>
      <w:r w:rsidR="00BF2E66">
        <w:t>1</w:t>
      </w:r>
      <w:r w:rsidR="0039678A" w:rsidRPr="0039678A">
        <w:t>.</w:t>
      </w:r>
      <w:r w:rsidR="00BF2E66">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5E76CE05" w:rsidR="00D57FC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77DAA920" w14:textId="77777777" w:rsidR="00336241" w:rsidRPr="008C3F84" w:rsidRDefault="00336241" w:rsidP="00336241">
      <w:pPr>
        <w:pStyle w:val="Heading1"/>
      </w:pPr>
      <w:bookmarkStart w:id="1" w:name="_Toc175319613"/>
      <w:bookmarkStart w:id="2" w:name="_Toc175319616"/>
      <w:r w:rsidRPr="008C3F84">
        <w:rPr>
          <w:lang w:eastAsia="ja-JP"/>
        </w:rPr>
        <w:t>5</w:t>
      </w:r>
      <w:r w:rsidRPr="008C3F84">
        <w:tab/>
      </w:r>
      <w:r w:rsidRPr="008C3F84">
        <w:rPr>
          <w:rFonts w:eastAsia="Times New Roman"/>
          <w:bCs/>
        </w:rPr>
        <w:t>System and Operational Aspects</w:t>
      </w:r>
      <w:bookmarkEnd w:id="1"/>
    </w:p>
    <w:p w14:paraId="1A972990" w14:textId="77777777" w:rsidR="00336241" w:rsidRPr="008C3F84" w:rsidRDefault="00336241" w:rsidP="00336241">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bookmarkEnd w:id="2"/>
    <w:p w14:paraId="070A2B3F" w14:textId="7E697A55" w:rsidR="002661DB" w:rsidRPr="00BF48E3" w:rsidRDefault="002661DB" w:rsidP="002661DB">
      <w:pPr>
        <w:pStyle w:val="Heading2"/>
        <w:rPr>
          <w:ins w:id="3" w:author="NTT DOCOMO" w:date="2025-01-29T15:08:00Z" w16du:dateUtc="2025-01-29T14:08:00Z"/>
        </w:rPr>
      </w:pPr>
      <w:ins w:id="4" w:author="NTT DOCOMO" w:date="2025-01-29T15:08:00Z" w16du:dateUtc="2025-01-29T14:08:00Z">
        <w:r w:rsidRPr="00362ED6">
          <w:t xml:space="preserve"> </w:t>
        </w:r>
        <w:r>
          <w:rPr>
            <w:rFonts w:hint="eastAsia"/>
            <w:lang w:eastAsia="ja-JP"/>
          </w:rPr>
          <w:t>5</w:t>
        </w:r>
        <w:r w:rsidRPr="00BF48E3">
          <w:t>.X</w:t>
        </w:r>
        <w:r w:rsidRPr="00BF48E3">
          <w:tab/>
        </w:r>
        <w:bookmarkStart w:id="5" w:name="_Toc175319617"/>
        <w:r w:rsidRPr="00BF48E3">
          <w:t xml:space="preserve">Use Case </w:t>
        </w:r>
        <w:bookmarkEnd w:id="5"/>
        <w:r>
          <w:t>X</w:t>
        </w:r>
        <w:r w:rsidRPr="00BF48E3">
          <w:t>:</w:t>
        </w:r>
        <w:bookmarkStart w:id="6" w:name="_Hlk178006104"/>
        <w:r>
          <w:t xml:space="preserve"> </w:t>
        </w:r>
        <w:bookmarkEnd w:id="6"/>
        <w:r>
          <w:t>Dual Registration for</w:t>
        </w:r>
        <w:r>
          <w:rPr>
            <w:lang w:eastAsia="ja-JP"/>
          </w:rPr>
          <w:t xml:space="preserve"> 6G network</w:t>
        </w:r>
        <w:bookmarkStart w:id="7" w:name="_Hlk178007060"/>
      </w:ins>
    </w:p>
    <w:bookmarkEnd w:id="7"/>
    <w:p w14:paraId="2C29D26D" w14:textId="77777777" w:rsidR="002661DB" w:rsidRPr="00BF48E3" w:rsidRDefault="002661DB" w:rsidP="002661DB">
      <w:pPr>
        <w:pStyle w:val="Heading3"/>
        <w:rPr>
          <w:ins w:id="8" w:author="NTT DOCOMO" w:date="2025-01-29T15:08:00Z" w16du:dateUtc="2025-01-29T14:08:00Z"/>
        </w:rPr>
      </w:pPr>
      <w:ins w:id="9" w:author="NTT DOCOMO" w:date="2025-01-29T15:08:00Z" w16du:dateUtc="2025-01-29T14:08:00Z">
        <w:r>
          <w:rPr>
            <w:rFonts w:hint="eastAsia"/>
            <w:lang w:eastAsia="ja-JP"/>
          </w:rPr>
          <w:t>5</w:t>
        </w:r>
        <w:r w:rsidRPr="00BF48E3">
          <w:t>.x.1</w:t>
        </w:r>
        <w:r w:rsidRPr="00BF48E3">
          <w:tab/>
          <w:t>Description</w:t>
        </w:r>
      </w:ins>
    </w:p>
    <w:p w14:paraId="5B7A5E76" w14:textId="249BE46E" w:rsidR="002661DB" w:rsidRDefault="002661DB" w:rsidP="002661DB">
      <w:pPr>
        <w:ind w:left="720"/>
        <w:rPr>
          <w:ins w:id="10" w:author="NTT DOCOMO" w:date="2025-01-29T15:08:00Z" w16du:dateUtc="2025-01-29T14:08:00Z"/>
        </w:rPr>
      </w:pPr>
      <w:ins w:id="11" w:author="NTT DOCOMO" w:date="2025-01-29T15:08:00Z" w16du:dateUtc="2025-01-29T14:08:00Z">
        <w:r>
          <w:t xml:space="preserve">6G system aims to meet the </w:t>
        </w:r>
        <w:r w:rsidRPr="00A17FD6">
          <w:t>growing demand in the consumer market</w:t>
        </w:r>
        <w:r>
          <w:t xml:space="preserve"> by enhancing </w:t>
        </w:r>
        <w:r w:rsidRPr="00FB1E8C">
          <w:t xml:space="preserve">the system performance and user experiences </w:t>
        </w:r>
        <w:r>
          <w:t xml:space="preserve">in more efficient way. By introducing an </w:t>
        </w:r>
        <w:r w:rsidRPr="00362ED6">
          <w:t xml:space="preserve">infrastructure built specifically for </w:t>
        </w:r>
        <w:r>
          <w:t>6</w:t>
        </w:r>
        <w:r w:rsidRPr="00362ED6">
          <w:t>G services</w:t>
        </w:r>
        <w:r>
          <w:t>,</w:t>
        </w:r>
        <w:r w:rsidRPr="00362ED6">
          <w:t xml:space="preserve"> </w:t>
        </w:r>
        <w:r>
          <w:t>t</w:t>
        </w:r>
        <w:r w:rsidRPr="00362ED6">
          <w:t xml:space="preserve">he full </w:t>
        </w:r>
        <w:r>
          <w:t>6</w:t>
        </w:r>
        <w:r w:rsidRPr="00362ED6">
          <w:t>G feature</w:t>
        </w:r>
        <w:r>
          <w:t xml:space="preserve"> set</w:t>
        </w:r>
        <w:r w:rsidRPr="00362ED6">
          <w:t xml:space="preserve"> </w:t>
        </w:r>
        <w:r>
          <w:t xml:space="preserve">will become </w:t>
        </w:r>
        <w:r w:rsidRPr="00362ED6">
          <w:t xml:space="preserve">available </w:t>
        </w:r>
        <w:r>
          <w:t>with</w:t>
        </w:r>
        <w:r w:rsidRPr="00362ED6">
          <w:t xml:space="preserve"> the </w:t>
        </w:r>
        <w:r>
          <w:t>promised</w:t>
        </w:r>
        <w:r w:rsidRPr="00362ED6">
          <w:t xml:space="preserve"> </w:t>
        </w:r>
        <w:r>
          <w:t>6</w:t>
        </w:r>
        <w:r w:rsidRPr="00362ED6">
          <w:t xml:space="preserve">G </w:t>
        </w:r>
        <w:r>
          <w:t xml:space="preserve">high </w:t>
        </w:r>
        <w:r w:rsidRPr="00362ED6">
          <w:t>performance</w:t>
        </w:r>
        <w:r>
          <w:t xml:space="preserve"> (which might not be possible in case</w:t>
        </w:r>
        <w:r w:rsidRPr="00362ED6">
          <w:t xml:space="preserve"> </w:t>
        </w:r>
        <w:r>
          <w:t>of</w:t>
        </w:r>
        <w:r w:rsidRPr="00362ED6">
          <w:t xml:space="preserve"> a hybrid network</w:t>
        </w:r>
        <w:r>
          <w:t xml:space="preserve">) allowing the operators to </w:t>
        </w:r>
        <w:r w:rsidRPr="00417DBB">
          <w:t>offer</w:t>
        </w:r>
        <w:r>
          <w:t>/provide</w:t>
        </w:r>
        <w:r w:rsidRPr="00417DBB">
          <w:t xml:space="preserve"> all the intended benefits of </w:t>
        </w:r>
        <w:r>
          <w:t>6</w:t>
        </w:r>
        <w:r w:rsidRPr="00417DBB">
          <w:t>G</w:t>
        </w:r>
        <w:r>
          <w:t xml:space="preserve"> to their users. Further, the separate 6G </w:t>
        </w:r>
      </w:ins>
      <w:ins w:id="12" w:author="NTT DOCOMO" w:date="2025-01-31T21:28:00Z" w16du:dateUtc="2025-01-31T20:28:00Z">
        <w:r w:rsidR="003B7492">
          <w:t>core network</w:t>
        </w:r>
      </w:ins>
      <w:ins w:id="13" w:author="NTT DOCOMO" w:date="2025-01-29T15:08:00Z" w16du:dateUtc="2025-01-29T14:08:00Z">
        <w:r>
          <w:t xml:space="preserve"> </w:t>
        </w:r>
        <w:r w:rsidRPr="00226BAC">
          <w:t>avoid</w:t>
        </w:r>
        <w:r>
          <w:t>s</w:t>
        </w:r>
        <w:r w:rsidRPr="00226BAC">
          <w:t xml:space="preserve"> dependency</w:t>
        </w:r>
        <w:r>
          <w:t xml:space="preserve"> </w:t>
        </w:r>
        <w:r w:rsidRPr="00226BAC">
          <w:t>betwee</w:t>
        </w:r>
        <w:r>
          <w:t xml:space="preserve">n the networks </w:t>
        </w:r>
        <w:r w:rsidRPr="00226BAC">
          <w:t>at migration</w:t>
        </w:r>
        <w:r>
          <w:t>.</w:t>
        </w:r>
      </w:ins>
    </w:p>
    <w:p w14:paraId="0086BDEC" w14:textId="559F690B" w:rsidR="002661DB" w:rsidRDefault="002661DB" w:rsidP="002661DB">
      <w:pPr>
        <w:ind w:left="720"/>
        <w:rPr>
          <w:ins w:id="14" w:author="NTT DOCOMO" w:date="2025-01-29T15:08:00Z" w16du:dateUtc="2025-01-29T14:08:00Z"/>
        </w:rPr>
      </w:pPr>
      <w:ins w:id="15" w:author="NTT DOCOMO" w:date="2025-01-29T15:08:00Z" w16du:dateUtc="2025-01-29T14:08:00Z">
        <w:r>
          <w:lastRenderedPageBreak/>
          <w:t>Since the 6G network is separate and independent to the legacy 5G network, the</w:t>
        </w:r>
        <w:r w:rsidRPr="0096793B">
          <w:t xml:space="preserve"> UE</w:t>
        </w:r>
        <w:r>
          <w:t xml:space="preserve"> will have</w:t>
        </w:r>
        <w:r w:rsidRPr="0096793B">
          <w:t xml:space="preserve"> to register individually</w:t>
        </w:r>
        <w:r>
          <w:t xml:space="preserve"> and </w:t>
        </w:r>
        <w:r w:rsidRPr="00417DBB">
          <w:t>independent</w:t>
        </w:r>
        <w:r>
          <w:t>ly</w:t>
        </w:r>
        <w:r w:rsidRPr="00417DBB">
          <w:t xml:space="preserve"> </w:t>
        </w:r>
        <w:r>
          <w:t>via</w:t>
        </w:r>
        <w:r w:rsidRPr="00DB7164">
          <w:t xml:space="preserve"> simultaneous connection</w:t>
        </w:r>
        <w:r>
          <w:t>s</w:t>
        </w:r>
        <w:r w:rsidRPr="00DB7164">
          <w:t xml:space="preserve"> to </w:t>
        </w:r>
        <w:r w:rsidRPr="00417DBB">
          <w:t>the</w:t>
        </w:r>
        <w:r>
          <w:t xml:space="preserve"> 6GC and</w:t>
        </w:r>
        <w:r w:rsidRPr="00417DBB">
          <w:t xml:space="preserve"> 5GC</w:t>
        </w:r>
        <w:r w:rsidRPr="00DB7164">
          <w:t xml:space="preserve"> </w:t>
        </w:r>
        <w:r>
          <w:t>networks, which imply the need of s</w:t>
        </w:r>
        <w:r w:rsidRPr="00362ED6">
          <w:t>upport</w:t>
        </w:r>
        <w:r>
          <w:t>ing</w:t>
        </w:r>
        <w:r w:rsidRPr="00362ED6">
          <w:t xml:space="preserve"> </w:t>
        </w:r>
        <w:r>
          <w:t xml:space="preserve">Dual Registration.  </w:t>
        </w:r>
        <w:proofErr w:type="gramStart"/>
        <w:r>
          <w:t>In order to</w:t>
        </w:r>
        <w:proofErr w:type="gramEnd"/>
        <w:r>
          <w:t xml:space="preserve"> enable an MNO to control</w:t>
        </w:r>
        <w:r w:rsidRPr="004C6690">
          <w:t xml:space="preserve"> </w:t>
        </w:r>
        <w:r>
          <w:t>a UE being served by both</w:t>
        </w:r>
        <w:r w:rsidRPr="004C6690">
          <w:t xml:space="preserve"> networks</w:t>
        </w:r>
        <w:r>
          <w:t>; Dual Registration should use same subscriber identities when registering to the 5GC and 6GC.</w:t>
        </w:r>
      </w:ins>
    </w:p>
    <w:p w14:paraId="4C30AD2C" w14:textId="77777777" w:rsidR="002661DB" w:rsidRDefault="002661DB" w:rsidP="002661DB">
      <w:pPr>
        <w:ind w:left="720"/>
        <w:rPr>
          <w:ins w:id="16" w:author="NTT DOCOMO" w:date="2025-01-29T15:08:00Z" w16du:dateUtc="2025-01-29T14:08:00Z"/>
        </w:rPr>
      </w:pPr>
      <w:ins w:id="17" w:author="NTT DOCOMO" w:date="2025-01-29T15:08:00Z" w16du:dateUtc="2025-01-29T14:08:00Z">
        <w:r>
          <w:t>D</w:t>
        </w:r>
        <w:r w:rsidRPr="00DB7164">
          <w:t xml:space="preserve">ual </w:t>
        </w:r>
        <w:r>
          <w:t xml:space="preserve">registration </w:t>
        </w:r>
        <w:r w:rsidRPr="00417DBB">
          <w:t>is a key feature</w:t>
        </w:r>
        <w:r>
          <w:t xml:space="preserve"> that</w:t>
        </w:r>
        <w:r w:rsidRPr="00417DBB">
          <w:t xml:space="preserve"> </w:t>
        </w:r>
        <w:r w:rsidRPr="00DB7164">
          <w:t xml:space="preserve">provides a pathway for the migration of existing </w:t>
        </w:r>
        <w:r>
          <w:t>5</w:t>
        </w:r>
        <w:r w:rsidRPr="00DB7164">
          <w:t xml:space="preserve">G networks </w:t>
        </w:r>
        <w:r>
          <w:t>and</w:t>
        </w:r>
        <w:r w:rsidRPr="00DB7164">
          <w:t xml:space="preserve"> </w:t>
        </w:r>
        <w:r>
          <w:t>6</w:t>
        </w:r>
        <w:r w:rsidRPr="00DB7164">
          <w:t xml:space="preserve">G </w:t>
        </w:r>
        <w:r w:rsidRPr="002661DB">
          <w:t>enabling the UE to access both networks simultaneously (via both 5G and 6G RATs)</w:t>
        </w:r>
        <w:r>
          <w:t xml:space="preserve"> and maintaining</w:t>
        </w:r>
        <w:r w:rsidRPr="00417DBB">
          <w:t xml:space="preserve"> </w:t>
        </w:r>
        <w:r w:rsidRPr="004C6690">
          <w:t xml:space="preserve">service continuity with minimum service interruption </w:t>
        </w:r>
        <w:r w:rsidRPr="00417DBB">
          <w:t xml:space="preserve">for </w:t>
        </w:r>
        <w:r>
          <w:t>the</w:t>
        </w:r>
        <w:r w:rsidRPr="00417DBB">
          <w:t xml:space="preserve"> subscribers</w:t>
        </w:r>
        <w:r>
          <w:t xml:space="preserve"> in two 3GPP networks</w:t>
        </w:r>
        <w:r w:rsidRPr="00417DBB">
          <w:t xml:space="preserve">, as the UE can use both </w:t>
        </w:r>
        <w:r>
          <w:t>6</w:t>
        </w:r>
        <w:r w:rsidRPr="00417DBB">
          <w:t>G and 5G access networks simultaneously for communication.</w:t>
        </w:r>
        <w:r>
          <w:t xml:space="preserve"> </w:t>
        </w:r>
      </w:ins>
    </w:p>
    <w:p w14:paraId="027051CC" w14:textId="77777777" w:rsidR="002661DB" w:rsidRPr="00BF48E3" w:rsidRDefault="002661DB" w:rsidP="002661DB">
      <w:pPr>
        <w:pStyle w:val="Heading3"/>
        <w:rPr>
          <w:ins w:id="18" w:author="NTT DOCOMO" w:date="2025-01-29T15:08:00Z" w16du:dateUtc="2025-01-29T14:08:00Z"/>
        </w:rPr>
      </w:pPr>
      <w:ins w:id="19" w:author="NTT DOCOMO" w:date="2025-01-29T15:08:00Z" w16du:dateUtc="2025-01-29T14:08: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29FEB1C3" w14:textId="77777777" w:rsidR="002661DB" w:rsidRDefault="002661DB" w:rsidP="002661DB">
      <w:pPr>
        <w:rPr>
          <w:ins w:id="20" w:author="NTT DOCOMO" w:date="2025-01-29T15:08:00Z" w16du:dateUtc="2025-01-29T14:08:00Z"/>
        </w:rPr>
      </w:pPr>
      <w:ins w:id="21" w:author="NTT DOCOMO" w:date="2025-01-29T15:08:00Z" w16du:dateUtc="2025-01-29T14:08:00Z">
        <w:r w:rsidRPr="002661DB">
          <w:rPr>
            <w:lang w:eastAsia="ja-JP"/>
          </w:rPr>
          <w:t>None.</w:t>
        </w:r>
      </w:ins>
    </w:p>
    <w:p w14:paraId="2AF65797" w14:textId="77777777" w:rsidR="002661DB" w:rsidRPr="00BF48E3" w:rsidRDefault="002661DB" w:rsidP="002661DB">
      <w:pPr>
        <w:pStyle w:val="Heading3"/>
        <w:rPr>
          <w:ins w:id="22" w:author="NTT DOCOMO" w:date="2025-01-29T15:08:00Z" w16du:dateUtc="2025-01-29T14:08:00Z"/>
        </w:rPr>
      </w:pPr>
      <w:ins w:id="23" w:author="NTT DOCOMO" w:date="2025-01-29T15:08:00Z" w16du:dateUtc="2025-01-29T14:08:00Z">
        <w:r>
          <w:rPr>
            <w:rFonts w:hint="eastAsia"/>
            <w:lang w:eastAsia="ja-JP"/>
          </w:rPr>
          <w:t>5</w:t>
        </w:r>
        <w:r w:rsidRPr="00BF48E3">
          <w:t>.x.</w:t>
        </w:r>
        <w:r>
          <w:rPr>
            <w:rFonts w:hint="eastAsia"/>
            <w:lang w:eastAsia="ja-JP"/>
          </w:rPr>
          <w:t>3</w:t>
        </w:r>
        <w:r w:rsidRPr="00BF48E3">
          <w:tab/>
          <w:t>Potential New Requirements needed to support the use case</w:t>
        </w:r>
      </w:ins>
    </w:p>
    <w:p w14:paraId="478B0CDA" w14:textId="77777777" w:rsidR="002661DB" w:rsidRDefault="002661DB" w:rsidP="002661DB">
      <w:pPr>
        <w:ind w:left="1420" w:hanging="1420"/>
        <w:rPr>
          <w:ins w:id="24" w:author="NTT DOCOMO" w:date="2025-01-29T15:08:00Z" w16du:dateUtc="2025-01-29T14:08:00Z"/>
        </w:rPr>
      </w:pPr>
      <w:ins w:id="25" w:author="NTT DOCOMO" w:date="2025-01-29T15:08:00Z" w16du:dateUtc="2025-01-29T14:08:00Z">
        <w:r w:rsidRPr="00BF48E3">
          <w:t xml:space="preserve">[PR </w:t>
        </w:r>
        <w:r>
          <w:rPr>
            <w:rFonts w:hint="eastAsia"/>
            <w:lang w:eastAsia="ja-JP"/>
          </w:rPr>
          <w:t>5</w:t>
        </w:r>
        <w:r w:rsidRPr="00BF48E3">
          <w:t>.x.</w:t>
        </w:r>
        <w:r>
          <w:rPr>
            <w:rFonts w:hint="eastAsia"/>
            <w:lang w:eastAsia="ja-JP"/>
          </w:rPr>
          <w:t>3</w:t>
        </w:r>
        <w:r w:rsidRPr="00BF48E3">
          <w:t xml:space="preserve">-001] </w:t>
        </w:r>
        <w:r>
          <w:tab/>
        </w:r>
        <w:r>
          <w:rPr>
            <w:rFonts w:hint="eastAsia"/>
            <w:lang w:eastAsia="ja-JP"/>
          </w:rPr>
          <w:t xml:space="preserve">A </w:t>
        </w:r>
        <w:r>
          <w:t>3GPP</w:t>
        </w:r>
        <w:r w:rsidRPr="00BF48E3">
          <w:t xml:space="preserve"> system shall be able </w:t>
        </w:r>
        <w:r w:rsidRPr="006D4613">
          <w:t>to support</w:t>
        </w:r>
        <w:r>
          <w:t xml:space="preserve"> UE </w:t>
        </w:r>
        <w:bookmarkStart w:id="26" w:name="_Hlk188430066"/>
        <w:r>
          <w:t>dual registration in 6GC and 5GC network using same subscriber identifier</w:t>
        </w:r>
        <w:bookmarkEnd w:id="26"/>
        <w:r>
          <w:t xml:space="preserve">. </w:t>
        </w:r>
      </w:ins>
    </w:p>
    <w:p w14:paraId="3C78EE99" w14:textId="77777777" w:rsidR="002661DB" w:rsidRPr="002661DB" w:rsidRDefault="002661DB" w:rsidP="002661DB">
      <w:pPr>
        <w:ind w:left="1420" w:hanging="1420"/>
        <w:rPr>
          <w:ins w:id="27" w:author="NTT DOCOMO" w:date="2025-01-29T15:08:00Z" w16du:dateUtc="2025-01-29T14:08:00Z"/>
        </w:rPr>
      </w:pPr>
      <w:ins w:id="28" w:author="NTT DOCOMO" w:date="2025-01-29T15:08:00Z" w16du:dateUtc="2025-01-29T14:08:00Z">
        <w:r w:rsidRPr="002661DB">
          <w:t xml:space="preserve">[PR </w:t>
        </w:r>
        <w:r w:rsidRPr="002661DB">
          <w:rPr>
            <w:rFonts w:hint="eastAsia"/>
            <w:lang w:eastAsia="ja-JP"/>
          </w:rPr>
          <w:t>5</w:t>
        </w:r>
        <w:r w:rsidRPr="002661DB">
          <w:t>.x.</w:t>
        </w:r>
        <w:r w:rsidRPr="002661DB">
          <w:rPr>
            <w:rFonts w:hint="eastAsia"/>
            <w:lang w:eastAsia="ja-JP"/>
          </w:rPr>
          <w:t>3</w:t>
        </w:r>
        <w:r w:rsidRPr="002661DB">
          <w:t xml:space="preserve">-002] </w:t>
        </w:r>
        <w:r w:rsidRPr="002661DB">
          <w:tab/>
          <w:t xml:space="preserve">A 3GPP system shall be able to </w:t>
        </w:r>
        <w:r w:rsidRPr="002661DB">
          <w:rPr>
            <w:rFonts w:hint="eastAsia"/>
            <w:lang w:eastAsia="ja-JP"/>
          </w:rPr>
          <w:t xml:space="preserve">support shared subscription information </w:t>
        </w:r>
        <w:r w:rsidRPr="002661DB">
          <w:rPr>
            <w:lang w:eastAsia="ja-JP"/>
          </w:rPr>
          <w:t>between 5G and 6G networks</w:t>
        </w:r>
        <w:r w:rsidRPr="002661DB">
          <w:t>.</w:t>
        </w:r>
      </w:ins>
    </w:p>
    <w:p w14:paraId="0666308A" w14:textId="77777777" w:rsidR="002661DB" w:rsidRPr="002661DB" w:rsidRDefault="002661DB" w:rsidP="002661DB">
      <w:pPr>
        <w:ind w:left="1420" w:hanging="1420"/>
        <w:rPr>
          <w:ins w:id="29" w:author="NTT DOCOMO" w:date="2025-01-29T15:08:00Z" w16du:dateUtc="2025-01-29T14:08:00Z"/>
        </w:rPr>
      </w:pPr>
      <w:ins w:id="30" w:author="NTT DOCOMO" w:date="2025-01-29T15:08:00Z" w16du:dateUtc="2025-01-29T14:08:00Z">
        <w:r w:rsidRPr="002661DB">
          <w:t xml:space="preserve">[PR </w:t>
        </w:r>
        <w:r w:rsidRPr="002661DB">
          <w:rPr>
            <w:rFonts w:hint="eastAsia"/>
            <w:lang w:eastAsia="ja-JP"/>
          </w:rPr>
          <w:t>5</w:t>
        </w:r>
        <w:r w:rsidRPr="002661DB">
          <w:t>.x.</w:t>
        </w:r>
        <w:r w:rsidRPr="002661DB">
          <w:rPr>
            <w:rFonts w:hint="eastAsia"/>
            <w:lang w:eastAsia="ja-JP"/>
          </w:rPr>
          <w:t>3</w:t>
        </w:r>
        <w:r w:rsidRPr="002661DB">
          <w:t>-00</w:t>
        </w:r>
        <w:r w:rsidRPr="002661DB">
          <w:rPr>
            <w:rFonts w:hint="eastAsia"/>
            <w:lang w:eastAsia="ja-JP"/>
          </w:rPr>
          <w:t>3</w:t>
        </w:r>
        <w:r w:rsidRPr="002661DB">
          <w:t xml:space="preserve">] </w:t>
        </w:r>
        <w:r w:rsidRPr="002661DB">
          <w:tab/>
          <w:t xml:space="preserve">The 3GPP system shall be able to maintain each registration independently. </w:t>
        </w:r>
      </w:ins>
    </w:p>
    <w:p w14:paraId="1960C027" w14:textId="77777777" w:rsidR="002661DB" w:rsidRPr="002661DB" w:rsidRDefault="002661DB" w:rsidP="002661DB">
      <w:pPr>
        <w:ind w:left="1420" w:hanging="1420"/>
        <w:rPr>
          <w:ins w:id="31" w:author="NTT DOCOMO" w:date="2025-01-29T15:08:00Z" w16du:dateUtc="2025-01-29T14:08:00Z"/>
        </w:rPr>
      </w:pPr>
      <w:ins w:id="32" w:author="NTT DOCOMO" w:date="2025-01-29T15:08:00Z" w16du:dateUtc="2025-01-29T14:08:00Z">
        <w:r w:rsidRPr="002661DB">
          <w:t xml:space="preserve">[PR </w:t>
        </w:r>
        <w:r w:rsidRPr="002661DB">
          <w:rPr>
            <w:rFonts w:hint="eastAsia"/>
            <w:lang w:eastAsia="ja-JP"/>
          </w:rPr>
          <w:t>5</w:t>
        </w:r>
        <w:r w:rsidRPr="002661DB">
          <w:t>.x.</w:t>
        </w:r>
        <w:r w:rsidRPr="002661DB">
          <w:rPr>
            <w:rFonts w:hint="eastAsia"/>
            <w:lang w:eastAsia="ja-JP"/>
          </w:rPr>
          <w:t>3</w:t>
        </w:r>
        <w:r w:rsidRPr="002661DB">
          <w:t xml:space="preserve">-004] </w:t>
        </w:r>
        <w:r w:rsidRPr="002661DB">
          <w:tab/>
          <w:t xml:space="preserve">The UE shall support dual registration in 6GC and 5GC network using same subscriber identifier and be able to maintain each registration independently. </w:t>
        </w:r>
      </w:ins>
    </w:p>
    <w:p w14:paraId="2FB85D7A" w14:textId="088791B9" w:rsidR="002661DB" w:rsidRDefault="002661DB" w:rsidP="002661DB">
      <w:pPr>
        <w:ind w:left="1420" w:hanging="1420"/>
        <w:rPr>
          <w:ins w:id="33" w:author="NTT DOCOMO" w:date="2025-01-29T15:08:00Z" w16du:dateUtc="2025-01-29T14:08:00Z"/>
        </w:rPr>
      </w:pPr>
      <w:ins w:id="34" w:author="NTT DOCOMO" w:date="2025-01-29T15:08:00Z" w16du:dateUtc="2025-01-29T14:08:00Z">
        <w:r w:rsidRPr="002661DB">
          <w:t>[PR 5.x.3-005]</w:t>
        </w:r>
        <w:r>
          <w:tab/>
        </w:r>
        <w:r w:rsidRPr="002661DB">
          <w:t xml:space="preserve">For </w:t>
        </w:r>
      </w:ins>
      <w:ins w:id="35" w:author="NTT DOCOMO" w:date="2025-01-29T21:59:00Z" w16du:dateUtc="2025-01-29T20:59:00Z">
        <w:r w:rsidR="00DB7BDF">
          <w:t xml:space="preserve">using </w:t>
        </w:r>
      </w:ins>
      <w:ins w:id="36" w:author="NTT DOCOMO" w:date="2025-01-29T15:08:00Z" w16du:dateUtc="2025-01-29T14:08:00Z">
        <w:r w:rsidRPr="002661DB">
          <w:t>a certain service/application, the network operator shall be able to provide a mechanism enables the UE to decide either to use 6G or/and 5G network for that service/application if both networks are available.</w:t>
        </w:r>
      </w:ins>
    </w:p>
    <w:p w14:paraId="1A1C73AD" w14:textId="5FD3302E" w:rsidR="00FD58E8" w:rsidRDefault="00FD58E8" w:rsidP="00C26CD4">
      <w:pPr>
        <w:ind w:left="1420" w:hanging="1420"/>
        <w:rPr>
          <w:ins w:id="37" w:author="NTT DOCOMO2" w:date="2025-01-23T16:12:00Z" w16du:dateUtc="2025-01-23T14:12:00Z"/>
        </w:rPr>
      </w:pPr>
    </w:p>
    <w:p w14:paraId="6AE957D3" w14:textId="77777777" w:rsidR="00FD58E8" w:rsidRDefault="00FD58E8" w:rsidP="00C26CD4">
      <w:pPr>
        <w:ind w:left="1420" w:hanging="1420"/>
        <w:rPr>
          <w:ins w:id="38" w:author="NTT DOCOMO2" w:date="2025-01-23T16:12:00Z" w16du:dateUtc="2025-01-23T14:12:00Z"/>
        </w:rPr>
      </w:pPr>
    </w:p>
    <w:p w14:paraId="4B37F929" w14:textId="517B36F9" w:rsidR="00FD58E8" w:rsidRDefault="00FD58E8" w:rsidP="00C26CD4">
      <w:pPr>
        <w:ind w:left="1420" w:hanging="1420"/>
        <w:rPr>
          <w:ins w:id="39" w:author="NTT DOCOMO2" w:date="2025-01-23T16:12:00Z" w16du:dateUtc="2025-01-23T14:12:00Z"/>
        </w:rPr>
      </w:pPr>
    </w:p>
    <w:p w14:paraId="2BCC537A" w14:textId="77777777" w:rsidR="00FD58E8" w:rsidRDefault="00FD58E8" w:rsidP="00C26CD4">
      <w:pPr>
        <w:ind w:left="1420" w:hanging="1420"/>
        <w:rPr>
          <w:ins w:id="40" w:author="NTT DOCOMO2" w:date="2025-01-23T16:11:00Z" w16du:dateUtc="2025-01-23T14:11:00Z"/>
        </w:rPr>
      </w:pPr>
    </w:p>
    <w:p w14:paraId="655CC3CB" w14:textId="77777777" w:rsidR="00FD58E8" w:rsidRDefault="00FD58E8" w:rsidP="00C26CD4">
      <w:pPr>
        <w:ind w:left="1420" w:hanging="1420"/>
        <w:rPr>
          <w:ins w:id="41" w:author="NTT DOCOMO" w:date="2025-01-23T12:45:00Z" w16du:dateUtc="2025-01-23T11:45:00Z"/>
        </w:rPr>
      </w:pPr>
    </w:p>
    <w:p w14:paraId="40758233" w14:textId="682DAF85" w:rsidR="008E019D" w:rsidRDefault="008E019D" w:rsidP="008E019D">
      <w:pPr>
        <w:pStyle w:val="Heading2"/>
        <w:rPr>
          <w:ins w:id="42" w:author="Dania Azem" w:date="2025-01-23T12:43:00Z" w16du:dateUtc="2025-01-23T11:43:00Z"/>
        </w:rPr>
      </w:pPr>
    </w:p>
    <w:p w14:paraId="4D5AF702" w14:textId="7710BECF" w:rsidR="00572696" w:rsidRDefault="00572696" w:rsidP="008E019D">
      <w:pPr>
        <w:pStyle w:val="Heading2"/>
        <w:rPr>
          <w:ins w:id="43" w:author="Dania Azem" w:date="2025-01-23T12:43:00Z" w16du:dateUtc="2025-01-23T11:43:00Z"/>
        </w:rPr>
      </w:pPr>
    </w:p>
    <w:p w14:paraId="41E358C5" w14:textId="35C2D8CD" w:rsidR="008425F6" w:rsidRDefault="00C50CF8" w:rsidP="007D3149">
      <w:pPr>
        <w:ind w:left="1420" w:hanging="1420"/>
        <w:rPr>
          <w:ins w:id="44" w:author="Dania Azem" w:date="2024-10-24T14:25:00Z" w16du:dateUtc="2024-10-24T12:25:00Z"/>
          <w:lang w:eastAsia="ja-JP"/>
        </w:rPr>
      </w:pPr>
      <w:r>
        <w:tab/>
      </w:r>
    </w:p>
    <w:p w14:paraId="2B80FCF2" w14:textId="5E37978D" w:rsidR="006F58F9" w:rsidRPr="00BF48E3"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F91FF" w14:textId="77777777" w:rsidR="005F7848" w:rsidRDefault="005F7848">
      <w:r>
        <w:separator/>
      </w:r>
    </w:p>
  </w:endnote>
  <w:endnote w:type="continuationSeparator" w:id="0">
    <w:p w14:paraId="592FD17A" w14:textId="77777777" w:rsidR="005F7848" w:rsidRDefault="005F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BE6A0" w14:textId="77777777" w:rsidR="005F7848" w:rsidRDefault="005F7848">
      <w:r>
        <w:separator/>
      </w:r>
    </w:p>
  </w:footnote>
  <w:footnote w:type="continuationSeparator" w:id="0">
    <w:p w14:paraId="4B9CC283" w14:textId="77777777" w:rsidR="005F7848" w:rsidRDefault="005F7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rson w15:author="Dania Azem">
    <w15:presenceInfo w15:providerId="AD" w15:userId="S::azem@docomolab-euro.com::b4a8c42e-17cd-4077-b45c-f9983cb66b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5F"/>
    <w:rsid w:val="00026692"/>
    <w:rsid w:val="00033397"/>
    <w:rsid w:val="00040095"/>
    <w:rsid w:val="00051834"/>
    <w:rsid w:val="00054A22"/>
    <w:rsid w:val="0005717C"/>
    <w:rsid w:val="00062023"/>
    <w:rsid w:val="0006462C"/>
    <w:rsid w:val="000655A6"/>
    <w:rsid w:val="000674FD"/>
    <w:rsid w:val="00080512"/>
    <w:rsid w:val="00084658"/>
    <w:rsid w:val="0009108F"/>
    <w:rsid w:val="000A0955"/>
    <w:rsid w:val="000A0F93"/>
    <w:rsid w:val="000C47C3"/>
    <w:rsid w:val="000C6ECE"/>
    <w:rsid w:val="000D1637"/>
    <w:rsid w:val="000D58AB"/>
    <w:rsid w:val="000E332F"/>
    <w:rsid w:val="000E4B41"/>
    <w:rsid w:val="00105291"/>
    <w:rsid w:val="0010709F"/>
    <w:rsid w:val="0012081F"/>
    <w:rsid w:val="00132C7F"/>
    <w:rsid w:val="00133525"/>
    <w:rsid w:val="001521FF"/>
    <w:rsid w:val="00170C53"/>
    <w:rsid w:val="001959E1"/>
    <w:rsid w:val="001A4C42"/>
    <w:rsid w:val="001A6E97"/>
    <w:rsid w:val="001A7420"/>
    <w:rsid w:val="001B5D39"/>
    <w:rsid w:val="001B6637"/>
    <w:rsid w:val="001B79BE"/>
    <w:rsid w:val="001C21C3"/>
    <w:rsid w:val="001D02C2"/>
    <w:rsid w:val="001E0170"/>
    <w:rsid w:val="001E64A5"/>
    <w:rsid w:val="001F0C1D"/>
    <w:rsid w:val="001F1132"/>
    <w:rsid w:val="001F168B"/>
    <w:rsid w:val="002138EF"/>
    <w:rsid w:val="002235E2"/>
    <w:rsid w:val="002237EC"/>
    <w:rsid w:val="00224099"/>
    <w:rsid w:val="0022428F"/>
    <w:rsid w:val="00226BAC"/>
    <w:rsid w:val="002347A2"/>
    <w:rsid w:val="002616CC"/>
    <w:rsid w:val="002661DB"/>
    <w:rsid w:val="002675F0"/>
    <w:rsid w:val="002760EE"/>
    <w:rsid w:val="0028274D"/>
    <w:rsid w:val="00286C24"/>
    <w:rsid w:val="002949F0"/>
    <w:rsid w:val="002A14D5"/>
    <w:rsid w:val="002A5751"/>
    <w:rsid w:val="002B3BBA"/>
    <w:rsid w:val="002B4ABB"/>
    <w:rsid w:val="002B6339"/>
    <w:rsid w:val="002E00EE"/>
    <w:rsid w:val="002F1453"/>
    <w:rsid w:val="002F2590"/>
    <w:rsid w:val="002F3B7D"/>
    <w:rsid w:val="002F62E2"/>
    <w:rsid w:val="00311073"/>
    <w:rsid w:val="003172DC"/>
    <w:rsid w:val="00326869"/>
    <w:rsid w:val="00330759"/>
    <w:rsid w:val="00336194"/>
    <w:rsid w:val="00336241"/>
    <w:rsid w:val="003422DC"/>
    <w:rsid w:val="0035462D"/>
    <w:rsid w:val="00356555"/>
    <w:rsid w:val="00362ED6"/>
    <w:rsid w:val="0036392C"/>
    <w:rsid w:val="003765B8"/>
    <w:rsid w:val="0039678A"/>
    <w:rsid w:val="003A1757"/>
    <w:rsid w:val="003A2BFA"/>
    <w:rsid w:val="003A728F"/>
    <w:rsid w:val="003B27E1"/>
    <w:rsid w:val="003B7492"/>
    <w:rsid w:val="003C1819"/>
    <w:rsid w:val="003C3971"/>
    <w:rsid w:val="003D0180"/>
    <w:rsid w:val="00405BFC"/>
    <w:rsid w:val="0041095D"/>
    <w:rsid w:val="00417DBB"/>
    <w:rsid w:val="00423334"/>
    <w:rsid w:val="004345EC"/>
    <w:rsid w:val="00436725"/>
    <w:rsid w:val="00437FD8"/>
    <w:rsid w:val="0044081A"/>
    <w:rsid w:val="0045376A"/>
    <w:rsid w:val="0045508E"/>
    <w:rsid w:val="004635E3"/>
    <w:rsid w:val="00465515"/>
    <w:rsid w:val="00465D95"/>
    <w:rsid w:val="004720CC"/>
    <w:rsid w:val="004856B7"/>
    <w:rsid w:val="00485B40"/>
    <w:rsid w:val="0049751D"/>
    <w:rsid w:val="004A32DC"/>
    <w:rsid w:val="004A66AB"/>
    <w:rsid w:val="004C2C6A"/>
    <w:rsid w:val="004C30AC"/>
    <w:rsid w:val="004C6690"/>
    <w:rsid w:val="004C77A6"/>
    <w:rsid w:val="004D3578"/>
    <w:rsid w:val="004D63F0"/>
    <w:rsid w:val="004E213A"/>
    <w:rsid w:val="004E3388"/>
    <w:rsid w:val="004E361C"/>
    <w:rsid w:val="004F0988"/>
    <w:rsid w:val="004F3340"/>
    <w:rsid w:val="005130A1"/>
    <w:rsid w:val="005233EF"/>
    <w:rsid w:val="0053388B"/>
    <w:rsid w:val="00535773"/>
    <w:rsid w:val="00537495"/>
    <w:rsid w:val="0054225B"/>
    <w:rsid w:val="00543E6C"/>
    <w:rsid w:val="005454A9"/>
    <w:rsid w:val="00554A70"/>
    <w:rsid w:val="005605D6"/>
    <w:rsid w:val="00565087"/>
    <w:rsid w:val="0057268F"/>
    <w:rsid w:val="00572696"/>
    <w:rsid w:val="00585AC0"/>
    <w:rsid w:val="00597B11"/>
    <w:rsid w:val="005A6F42"/>
    <w:rsid w:val="005B0C0D"/>
    <w:rsid w:val="005B4FDD"/>
    <w:rsid w:val="005D05CF"/>
    <w:rsid w:val="005D2E01"/>
    <w:rsid w:val="005D7526"/>
    <w:rsid w:val="005E4BB2"/>
    <w:rsid w:val="005E67EF"/>
    <w:rsid w:val="005F1B4E"/>
    <w:rsid w:val="005F1E77"/>
    <w:rsid w:val="005F7848"/>
    <w:rsid w:val="005F788A"/>
    <w:rsid w:val="00602AEA"/>
    <w:rsid w:val="0061251F"/>
    <w:rsid w:val="00614FDF"/>
    <w:rsid w:val="0062744B"/>
    <w:rsid w:val="0063543D"/>
    <w:rsid w:val="006438A2"/>
    <w:rsid w:val="00647114"/>
    <w:rsid w:val="006570DD"/>
    <w:rsid w:val="00676031"/>
    <w:rsid w:val="00682BE3"/>
    <w:rsid w:val="00687DC4"/>
    <w:rsid w:val="006912E9"/>
    <w:rsid w:val="00691401"/>
    <w:rsid w:val="00692CDB"/>
    <w:rsid w:val="006A323F"/>
    <w:rsid w:val="006A4521"/>
    <w:rsid w:val="006A5D1B"/>
    <w:rsid w:val="006B30D0"/>
    <w:rsid w:val="006B74B1"/>
    <w:rsid w:val="006C29E5"/>
    <w:rsid w:val="006C3D95"/>
    <w:rsid w:val="006D4613"/>
    <w:rsid w:val="006D6C01"/>
    <w:rsid w:val="006E5C86"/>
    <w:rsid w:val="006F2A36"/>
    <w:rsid w:val="006F58F9"/>
    <w:rsid w:val="00701116"/>
    <w:rsid w:val="0070167A"/>
    <w:rsid w:val="0071174C"/>
    <w:rsid w:val="00713C44"/>
    <w:rsid w:val="00717614"/>
    <w:rsid w:val="00724408"/>
    <w:rsid w:val="00734A5B"/>
    <w:rsid w:val="0074026F"/>
    <w:rsid w:val="00742306"/>
    <w:rsid w:val="007429F6"/>
    <w:rsid w:val="00744E76"/>
    <w:rsid w:val="00765EA3"/>
    <w:rsid w:val="00767119"/>
    <w:rsid w:val="00774DA4"/>
    <w:rsid w:val="00781F0F"/>
    <w:rsid w:val="0079697E"/>
    <w:rsid w:val="007A6C4E"/>
    <w:rsid w:val="007B02CF"/>
    <w:rsid w:val="007B600E"/>
    <w:rsid w:val="007D21CB"/>
    <w:rsid w:val="007D3149"/>
    <w:rsid w:val="007D33B6"/>
    <w:rsid w:val="007D656A"/>
    <w:rsid w:val="007F0F34"/>
    <w:rsid w:val="007F0F4A"/>
    <w:rsid w:val="007F2B03"/>
    <w:rsid w:val="008028A4"/>
    <w:rsid w:val="00806CA3"/>
    <w:rsid w:val="00830747"/>
    <w:rsid w:val="00831323"/>
    <w:rsid w:val="008359CD"/>
    <w:rsid w:val="008425F6"/>
    <w:rsid w:val="0085040C"/>
    <w:rsid w:val="00867A71"/>
    <w:rsid w:val="00867CC0"/>
    <w:rsid w:val="008768CA"/>
    <w:rsid w:val="00881287"/>
    <w:rsid w:val="0088480C"/>
    <w:rsid w:val="00890565"/>
    <w:rsid w:val="0089285B"/>
    <w:rsid w:val="00894AB2"/>
    <w:rsid w:val="008C384C"/>
    <w:rsid w:val="008C762E"/>
    <w:rsid w:val="008D05CF"/>
    <w:rsid w:val="008D4EFB"/>
    <w:rsid w:val="008E019D"/>
    <w:rsid w:val="008E2D68"/>
    <w:rsid w:val="008E6756"/>
    <w:rsid w:val="0090271F"/>
    <w:rsid w:val="00902E23"/>
    <w:rsid w:val="009066BB"/>
    <w:rsid w:val="009114D7"/>
    <w:rsid w:val="0091348E"/>
    <w:rsid w:val="00917CCB"/>
    <w:rsid w:val="0092069D"/>
    <w:rsid w:val="0092629E"/>
    <w:rsid w:val="00926D37"/>
    <w:rsid w:val="009309FB"/>
    <w:rsid w:val="00933FB0"/>
    <w:rsid w:val="00942EC2"/>
    <w:rsid w:val="009511D7"/>
    <w:rsid w:val="009648D9"/>
    <w:rsid w:val="0096793B"/>
    <w:rsid w:val="00981D47"/>
    <w:rsid w:val="00982529"/>
    <w:rsid w:val="009A44E8"/>
    <w:rsid w:val="009A539F"/>
    <w:rsid w:val="009B5EBE"/>
    <w:rsid w:val="009D1054"/>
    <w:rsid w:val="009D68CD"/>
    <w:rsid w:val="009E2FBB"/>
    <w:rsid w:val="009F37B7"/>
    <w:rsid w:val="00A07C93"/>
    <w:rsid w:val="00A10F02"/>
    <w:rsid w:val="00A164B4"/>
    <w:rsid w:val="00A17FD6"/>
    <w:rsid w:val="00A26956"/>
    <w:rsid w:val="00A27486"/>
    <w:rsid w:val="00A368C5"/>
    <w:rsid w:val="00A53724"/>
    <w:rsid w:val="00A55DCA"/>
    <w:rsid w:val="00A56066"/>
    <w:rsid w:val="00A56780"/>
    <w:rsid w:val="00A66508"/>
    <w:rsid w:val="00A73129"/>
    <w:rsid w:val="00A82346"/>
    <w:rsid w:val="00A87E9B"/>
    <w:rsid w:val="00A92BA1"/>
    <w:rsid w:val="00A93D94"/>
    <w:rsid w:val="00A95A32"/>
    <w:rsid w:val="00AA11D1"/>
    <w:rsid w:val="00AA2331"/>
    <w:rsid w:val="00AB4A5D"/>
    <w:rsid w:val="00AC47E8"/>
    <w:rsid w:val="00AC6BC6"/>
    <w:rsid w:val="00AD09A2"/>
    <w:rsid w:val="00AD166D"/>
    <w:rsid w:val="00AE65E2"/>
    <w:rsid w:val="00AF1460"/>
    <w:rsid w:val="00B01C14"/>
    <w:rsid w:val="00B12BA0"/>
    <w:rsid w:val="00B15449"/>
    <w:rsid w:val="00B168D6"/>
    <w:rsid w:val="00B41D24"/>
    <w:rsid w:val="00B76D5C"/>
    <w:rsid w:val="00B93086"/>
    <w:rsid w:val="00BA19ED"/>
    <w:rsid w:val="00BA4B8D"/>
    <w:rsid w:val="00BB6689"/>
    <w:rsid w:val="00BC0F7D"/>
    <w:rsid w:val="00BC37B6"/>
    <w:rsid w:val="00BD150B"/>
    <w:rsid w:val="00BD7D31"/>
    <w:rsid w:val="00BE3255"/>
    <w:rsid w:val="00BE7BF9"/>
    <w:rsid w:val="00BF128E"/>
    <w:rsid w:val="00BF2E66"/>
    <w:rsid w:val="00BF3E21"/>
    <w:rsid w:val="00BF48E3"/>
    <w:rsid w:val="00C074DD"/>
    <w:rsid w:val="00C1496A"/>
    <w:rsid w:val="00C15303"/>
    <w:rsid w:val="00C26CD4"/>
    <w:rsid w:val="00C3066C"/>
    <w:rsid w:val="00C33079"/>
    <w:rsid w:val="00C44B08"/>
    <w:rsid w:val="00C45231"/>
    <w:rsid w:val="00C50CF8"/>
    <w:rsid w:val="00C529D9"/>
    <w:rsid w:val="00C551FF"/>
    <w:rsid w:val="00C57CD4"/>
    <w:rsid w:val="00C72833"/>
    <w:rsid w:val="00C80F1D"/>
    <w:rsid w:val="00C8726D"/>
    <w:rsid w:val="00C91962"/>
    <w:rsid w:val="00C93721"/>
    <w:rsid w:val="00C93F40"/>
    <w:rsid w:val="00CA179A"/>
    <w:rsid w:val="00CA3D0C"/>
    <w:rsid w:val="00CA70D9"/>
    <w:rsid w:val="00CD3BD4"/>
    <w:rsid w:val="00CD7677"/>
    <w:rsid w:val="00CE6D88"/>
    <w:rsid w:val="00CF6299"/>
    <w:rsid w:val="00D158D0"/>
    <w:rsid w:val="00D173CF"/>
    <w:rsid w:val="00D44210"/>
    <w:rsid w:val="00D53037"/>
    <w:rsid w:val="00D57972"/>
    <w:rsid w:val="00D57FC3"/>
    <w:rsid w:val="00D675A9"/>
    <w:rsid w:val="00D738D6"/>
    <w:rsid w:val="00D755EB"/>
    <w:rsid w:val="00D76048"/>
    <w:rsid w:val="00D82E6F"/>
    <w:rsid w:val="00D87E00"/>
    <w:rsid w:val="00D9134D"/>
    <w:rsid w:val="00DA385F"/>
    <w:rsid w:val="00DA7A03"/>
    <w:rsid w:val="00DB1818"/>
    <w:rsid w:val="00DB6F22"/>
    <w:rsid w:val="00DB7164"/>
    <w:rsid w:val="00DB7BDF"/>
    <w:rsid w:val="00DC128C"/>
    <w:rsid w:val="00DC309B"/>
    <w:rsid w:val="00DC4DA2"/>
    <w:rsid w:val="00DD32B6"/>
    <w:rsid w:val="00DD4C17"/>
    <w:rsid w:val="00DD6AB4"/>
    <w:rsid w:val="00DD74A5"/>
    <w:rsid w:val="00DE634B"/>
    <w:rsid w:val="00DF2B1F"/>
    <w:rsid w:val="00DF62CD"/>
    <w:rsid w:val="00E10718"/>
    <w:rsid w:val="00E13760"/>
    <w:rsid w:val="00E16509"/>
    <w:rsid w:val="00E22D5A"/>
    <w:rsid w:val="00E27760"/>
    <w:rsid w:val="00E34352"/>
    <w:rsid w:val="00E44582"/>
    <w:rsid w:val="00E755C7"/>
    <w:rsid w:val="00E77645"/>
    <w:rsid w:val="00E80AE7"/>
    <w:rsid w:val="00E82956"/>
    <w:rsid w:val="00E84CE1"/>
    <w:rsid w:val="00EA15B0"/>
    <w:rsid w:val="00EA5EA7"/>
    <w:rsid w:val="00EB143F"/>
    <w:rsid w:val="00EC4A25"/>
    <w:rsid w:val="00EE1027"/>
    <w:rsid w:val="00EF608C"/>
    <w:rsid w:val="00F025A2"/>
    <w:rsid w:val="00F04712"/>
    <w:rsid w:val="00F13360"/>
    <w:rsid w:val="00F150EE"/>
    <w:rsid w:val="00F22EC7"/>
    <w:rsid w:val="00F31FD6"/>
    <w:rsid w:val="00F325C8"/>
    <w:rsid w:val="00F3496E"/>
    <w:rsid w:val="00F3598F"/>
    <w:rsid w:val="00F56CED"/>
    <w:rsid w:val="00F653B8"/>
    <w:rsid w:val="00F866E8"/>
    <w:rsid w:val="00F86F70"/>
    <w:rsid w:val="00F9008D"/>
    <w:rsid w:val="00F94567"/>
    <w:rsid w:val="00F95246"/>
    <w:rsid w:val="00F960FF"/>
    <w:rsid w:val="00FA1266"/>
    <w:rsid w:val="00FA22BF"/>
    <w:rsid w:val="00FA4E3C"/>
    <w:rsid w:val="00FA7784"/>
    <w:rsid w:val="00FB1E8C"/>
    <w:rsid w:val="00FB6AF6"/>
    <w:rsid w:val="00FC1192"/>
    <w:rsid w:val="00FD58E8"/>
    <w:rsid w:val="00FD63D7"/>
    <w:rsid w:val="00FE1B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Heading1Char">
    <w:name w:val="Heading 1 Char"/>
    <w:basedOn w:val="DefaultParagraphFont"/>
    <w:link w:val="Heading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fumito.kuroiwa.k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578</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2</cp:revision>
  <cp:lastPrinted>2019-02-25T14:05:00Z</cp:lastPrinted>
  <dcterms:created xsi:type="dcterms:W3CDTF">2025-02-06T15:47:00Z</dcterms:created>
  <dcterms:modified xsi:type="dcterms:W3CDTF">2025-02-06T15:47:00Z</dcterms:modified>
</cp:coreProperties>
</file>